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42B01E"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EE1FE7" w:rsidRPr="00EE1FE7">
          <w:rPr>
            <w:b/>
            <w:i/>
            <w:noProof/>
            <w:sz w:val="28"/>
          </w:rPr>
          <w:t>S2-2500503</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08267" w:rsidR="001E41F3" w:rsidRPr="00410371" w:rsidRDefault="001D2867" w:rsidP="00E13F3D">
            <w:pPr>
              <w:pStyle w:val="CRCoverPage"/>
              <w:spacing w:after="0"/>
              <w:jc w:val="right"/>
              <w:rPr>
                <w:b/>
                <w:noProof/>
                <w:sz w:val="28"/>
              </w:rPr>
            </w:pPr>
            <w:fldSimple w:instr=" DOCPROPERTY  Spec#  \* MERGEFORMAT ">
              <w:r>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647EC" w:rsidR="001E41F3" w:rsidRPr="00410371" w:rsidRDefault="00EE1FE7" w:rsidP="00547111">
            <w:pPr>
              <w:pStyle w:val="CRCoverPage"/>
              <w:spacing w:after="0"/>
              <w:rPr>
                <w:noProof/>
              </w:rPr>
            </w:pPr>
            <w:fldSimple w:instr=" DOCPROPERTY  Cr#  \* MERGEFORMAT ">
              <w:r w:rsidRPr="00EE1FE7">
                <w:rPr>
                  <w:b/>
                  <w:noProof/>
                  <w:sz w:val="28"/>
                </w:rPr>
                <w:t>0537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5ADD0" w:rsidR="001E41F3" w:rsidRPr="00410371" w:rsidRDefault="001D286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0EEC1" w:rsidR="001E41F3" w:rsidRPr="00410371" w:rsidRDefault="001D286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884B9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2FA6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870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BDBE7" w:rsidR="001E41F3" w:rsidRDefault="005D0CBA">
            <w:pPr>
              <w:pStyle w:val="CRCoverPage"/>
              <w:spacing w:after="0"/>
              <w:ind w:left="100"/>
              <w:rPr>
                <w:noProof/>
              </w:rPr>
            </w:pPr>
            <w:r>
              <w:t xml:space="preserve">Correction on conditions for Intermediate Relay to send Relay Discovery Announcement message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06946" w:rsidR="001E41F3" w:rsidRDefault="005D0CBA">
            <w:pPr>
              <w:pStyle w:val="CRCoverPage"/>
              <w:spacing w:after="0"/>
              <w:ind w:left="100"/>
              <w:rPr>
                <w:noProof/>
              </w:rPr>
            </w:pPr>
            <w:fldSimple w:instr=" DOCPROPERTY  RelatedWis  \* MERGEFORMAT ">
              <w:r w:rsidRPr="005D0CBA">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E12B" w:rsidR="001E41F3" w:rsidRDefault="005D0CB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0882B" w:rsidR="001E41F3" w:rsidRDefault="00D24991">
            <w:pPr>
              <w:pStyle w:val="CRCoverPage"/>
              <w:spacing w:after="0"/>
              <w:ind w:left="100"/>
              <w:rPr>
                <w:noProof/>
              </w:rPr>
            </w:pPr>
            <w:fldSimple w:instr=" DOCPROPERTY  Release  \* MERGEFORMAT ">
              <w:r>
                <w:rPr>
                  <w:noProof/>
                </w:rPr>
                <w:t>R</w:t>
              </w:r>
              <w:r w:rsidR="005D0CBA">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378DC" w14:textId="286AC94D" w:rsidR="00464730" w:rsidRDefault="00464730">
            <w:pPr>
              <w:pStyle w:val="CRCoverPage"/>
              <w:spacing w:after="0"/>
              <w:ind w:left="100"/>
              <w:rPr>
                <w:noProof/>
              </w:rPr>
            </w:pPr>
            <w:r>
              <w:rPr>
                <w:noProof/>
              </w:rPr>
              <w:t>For Model A discovery of multi-hop UE-to-Network Relays, the Intermedidate UE-to-Network Relay is required to establsih a Layer-2 link with the parent relay before sending the corresponding Relay Discovery Announcement message. However, the current text in TS 23.304 clause 6.3.2.5.2 contains a “may”:</w:t>
            </w:r>
          </w:p>
          <w:p w14:paraId="4F7A1149" w14:textId="77777777" w:rsidR="00464730" w:rsidRPr="00464730" w:rsidRDefault="00464730" w:rsidP="00464730">
            <w:pPr>
              <w:ind w:left="284"/>
              <w:rPr>
                <w:i/>
                <w:iCs/>
              </w:rPr>
            </w:pPr>
            <w:r w:rsidRPr="00464730">
              <w:rPr>
                <w:i/>
                <w:iCs/>
              </w:rPr>
              <w:t xml:space="preserve">Based on configuration, the 5G ProSe Intermedidate UE-to-Network Relay </w:t>
            </w:r>
            <w:r w:rsidRPr="00464730">
              <w:rPr>
                <w:i/>
                <w:iCs/>
                <w:highlight w:val="yellow"/>
              </w:rPr>
              <w:t>may</w:t>
            </w:r>
            <w:r w:rsidRPr="00464730">
              <w:rPr>
                <w:i/>
                <w:iCs/>
              </w:rPr>
              <w:t xml:space="preserve"> need to establish a Layer-2 link with the relay identified by the Announcer Info in the discovery entry before sending the 5G ProSe UE-to-Network Relay Discovery Announcement message.</w:t>
            </w:r>
          </w:p>
          <w:p w14:paraId="3359929A" w14:textId="05E7D710" w:rsidR="00464730" w:rsidRDefault="00464730">
            <w:pPr>
              <w:pStyle w:val="CRCoverPage"/>
              <w:spacing w:after="0"/>
              <w:ind w:left="100"/>
              <w:rPr>
                <w:noProof/>
              </w:rPr>
            </w:pPr>
            <w:r>
              <w:rPr>
                <w:noProof/>
              </w:rPr>
              <w:t xml:space="preserve">Therefore, it should be corrected to avoid confusion, i.e. “may” should be </w:t>
            </w:r>
            <w:r w:rsidR="00200802">
              <w:rPr>
                <w:noProof/>
              </w:rPr>
              <w:t>and replaced with “shall”</w:t>
            </w:r>
            <w:r>
              <w:rPr>
                <w:noProof/>
              </w:rPr>
              <w:t xml:space="preserve">. </w:t>
            </w:r>
          </w:p>
          <w:p w14:paraId="708AA7DE" w14:textId="77777777" w:rsidR="00464730" w:rsidRDefault="004647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26C7" w:rsidR="001E41F3" w:rsidRDefault="00464730">
            <w:pPr>
              <w:pStyle w:val="CRCoverPage"/>
              <w:spacing w:after="0"/>
              <w:ind w:left="100"/>
              <w:rPr>
                <w:noProof/>
              </w:rPr>
            </w:pPr>
            <w:r>
              <w:rPr>
                <w:noProof/>
              </w:rPr>
              <w:t xml:space="preserve">Correct the conditions for Intermediate UE-to-Network Relay to send the Relay Discovery Announcement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15B63" w:rsidR="001E41F3" w:rsidRDefault="00464730">
            <w:pPr>
              <w:pStyle w:val="CRCoverPage"/>
              <w:spacing w:after="0"/>
              <w:ind w:left="100"/>
              <w:rPr>
                <w:noProof/>
              </w:rPr>
            </w:pPr>
            <w:r>
              <w:rPr>
                <w:noProof/>
              </w:rPr>
              <w:t xml:space="preserve">Incorrection implementation of stage 3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CD08" w:rsidR="001E41F3" w:rsidRDefault="00464730">
            <w:pPr>
              <w:pStyle w:val="CRCoverPage"/>
              <w:spacing w:after="0"/>
              <w:ind w:left="100"/>
              <w:rPr>
                <w:noProof/>
              </w:rPr>
            </w:pPr>
            <w:r>
              <w:rPr>
                <w:noProof/>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7B399118" w14:textId="77777777" w:rsidR="00916EDF" w:rsidRDefault="00916EDF" w:rsidP="00916EDF">
      <w:pPr>
        <w:pStyle w:val="Heading5"/>
      </w:pPr>
      <w:bookmarkStart w:id="12" w:name="_Toc185598069"/>
      <w:r>
        <w:t>6.3.2.5.2</w:t>
      </w:r>
      <w:r>
        <w:tab/>
        <w:t>Procedure for 5G ProSe multi-hop UE-to-Network Relay Discovery with Model A</w:t>
      </w:r>
      <w:bookmarkEnd w:id="12"/>
    </w:p>
    <w:p w14:paraId="6A8045EB" w14:textId="77777777" w:rsidR="00916EDF" w:rsidRDefault="00916EDF" w:rsidP="00916EDF">
      <w:r>
        <w:t>Figure 6.3.2.5.2-1 presents the procedures for 5G ProSe multi-hop UE-to-Network Relay Discovery using Model A discovery.</w:t>
      </w:r>
    </w:p>
    <w:p w14:paraId="5607407B" w14:textId="77777777" w:rsidR="00916EDF" w:rsidRDefault="00916EDF" w:rsidP="00916EDF">
      <w:pPr>
        <w:pStyle w:val="TH"/>
      </w:pPr>
      <w:r w:rsidRPr="0074360F">
        <w:rPr>
          <w:noProof/>
        </w:rPr>
        <w:object w:dxaOrig="12361" w:dyaOrig="10014" w14:anchorId="71B30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5" o:title=""/>
          </v:shape>
          <o:OLEObject Type="Embed" ProgID="Visio.Drawing.15" ShapeID="_x0000_i1025" DrawAspect="Content" ObjectID="_1798358049" r:id="rId16"/>
        </w:object>
      </w:r>
    </w:p>
    <w:p w14:paraId="6F418F0A" w14:textId="77777777" w:rsidR="00916EDF" w:rsidRDefault="00916EDF" w:rsidP="00916EDF">
      <w:pPr>
        <w:pStyle w:val="TF"/>
      </w:pPr>
      <w:bookmarkStart w:id="13" w:name="_CRFigure6_3_2_5_21"/>
      <w:r>
        <w:t xml:space="preserve">Figure </w:t>
      </w:r>
      <w:bookmarkEnd w:id="13"/>
      <w:r>
        <w:t>6.3.2.5.2-1: 5G ProSe multi-hop UE-to-Network Relay discovery procedure with Model A</w:t>
      </w:r>
    </w:p>
    <w:p w14:paraId="4119631A" w14:textId="77777777" w:rsidR="00916EDF" w:rsidRDefault="00916EDF" w:rsidP="00916EDF">
      <w:pPr>
        <w:pStyle w:val="B1"/>
      </w:pPr>
      <w:r>
        <w:t>0.</w:t>
      </w:r>
      <w:r>
        <w:tab/>
        <w:t xml:space="preserve">The 5G ProSe Remote UE, the 5G ProSe Intermedidate UE-to-Network Relay and the 5G ProSe UE-to-Network Relay are (pre-)configured or provisioned with the related information to support multi-hop UE-to-Network Relay discovery, as specified in clause 5.1.4. </w:t>
      </w:r>
      <w:r w:rsidRPr="00916EDF">
        <w:t>If the 5G ProSe Remote UE, 5G ProSe Intermedidate UE-to-Network Relay and 5G ProSe UE-to-Network Relay belong to different PLMNs, their HPLMNs ensure that consistent configuraitons are provided.</w:t>
      </w:r>
    </w:p>
    <w:p w14:paraId="05FBA8A7" w14:textId="77777777" w:rsidR="00916EDF" w:rsidRDefault="00916EDF" w:rsidP="00916EDF">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2281B7BB" w14:textId="77777777" w:rsidR="00916EDF" w:rsidRDefault="00916EDF" w:rsidP="00916EDF">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65724916" w14:textId="77777777" w:rsidR="00916EDF" w:rsidRDefault="00916EDF" w:rsidP="00916EDF">
      <w:pPr>
        <w:pStyle w:val="B1"/>
      </w:pPr>
      <w:r>
        <w:t>3.</w:t>
      </w:r>
      <w:r>
        <w:tab/>
        <w:t xml:space="preserve">The 5G ProSe Intermedidate UE-to-Network Relay creates a corresponding discovery entry based on the received 5G ProSe UE-to-Network Relay Discovery Announcement message, if the discovery message meets </w:t>
      </w:r>
      <w:r>
        <w:lastRenderedPageBreak/>
        <w:t>the AS layer criteria and the Hop-Count is less than the (pre-)configured maximum number of hops for the associated RSC and the optional Hop-Limit in the message.</w:t>
      </w:r>
    </w:p>
    <w:p w14:paraId="6C6ACE1F" w14:textId="77777777" w:rsidR="00916EDF" w:rsidRDefault="00916EDF" w:rsidP="00916EDF">
      <w:pPr>
        <w:pStyle w:val="B1"/>
      </w:pPr>
      <w:r>
        <w:tab/>
        <w:t>The discovery entry includes the following information:</w:t>
      </w:r>
      <w:r>
        <w:tab/>
        <w:t>RSC, (optional) Root Relay Info, Announcer Info, Hop-Count, (optional) Accumlated QoS for PC5 link, (optional) NCGI, (optional) RRC Container.</w:t>
      </w:r>
    </w:p>
    <w:p w14:paraId="58726223" w14:textId="77777777" w:rsidR="00916EDF" w:rsidRDefault="00916EDF" w:rsidP="00916EDF">
      <w:pPr>
        <w:pStyle w:val="B1"/>
      </w:pPr>
      <w:r>
        <w:tab/>
        <w:t>The Announcer Info is set to the Announcer Info of the received message. The Root Relay Info is set to the Root Relay Info of the reived message. The Hop-count is set to the value of the received message. The Accumlated QoS for PC5 link, if present in the received discovery message, will be updated based on the QoS of the PC5 link between the 5G ProSe Intermedidate UE-to-Network Relay and the sender of the message.</w:t>
      </w:r>
    </w:p>
    <w:p w14:paraId="372BC1B1" w14:textId="77777777" w:rsidR="00916EDF" w:rsidRDefault="00916EDF" w:rsidP="00916EDF">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24B26923" w14:textId="77777777" w:rsidR="00916EDF" w:rsidRDefault="00916EDF" w:rsidP="00916EDF">
      <w:pPr>
        <w:pStyle w:val="NO"/>
      </w:pPr>
      <w:r>
        <w:t>NOTE:</w:t>
      </w:r>
      <w:r>
        <w:tab/>
        <w:t>Based on implementation, a 5G ProSe Intermedidate UE-to-Network Relay may decide to update the discovery entry based on the Accumlated QoS for PC5 link instead of the Hop-Count, or a combination of the two information elements.</w:t>
      </w:r>
    </w:p>
    <w:p w14:paraId="6B782247" w14:textId="77777777" w:rsidR="00916EDF" w:rsidRDefault="00916EDF" w:rsidP="00916EDF">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7AC7F154" w14:textId="77777777" w:rsidR="00916EDF" w:rsidRDefault="00916EDF" w:rsidP="00916EDF">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Accomulated QoS for PC5 link into account. For relay reselection, the Root Relay Info may be used to prioritize a relay offering the connection to the same 5G ProSe UE-to-Network Relay.</w:t>
      </w:r>
    </w:p>
    <w:p w14:paraId="63822750" w14:textId="77777777" w:rsidR="00916EDF" w:rsidRDefault="00916EDF" w:rsidP="00916EDF">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132B1563" w14:textId="77777777" w:rsidR="00916EDF" w:rsidRDefault="00916EDF" w:rsidP="00916EDF">
      <w:pPr>
        <w:pStyle w:val="B1"/>
      </w:pPr>
      <w:r>
        <w:t>5.</w:t>
      </w:r>
      <w:r>
        <w:tab/>
        <w:t>The 5G ProSe Intermedidate UE-to-Network Relay drops the received message if the Hop-Count is not less than the (pre-)configured maximum number of hops for the associated RSC and the optional Hop-Limit in the message.</w:t>
      </w:r>
    </w:p>
    <w:p w14:paraId="76E02AF6" w14:textId="77777777" w:rsidR="00916EDF" w:rsidRDefault="00916EDF" w:rsidP="00916EDF">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10DD21D2" w14:textId="15DF1137" w:rsidR="00916EDF" w:rsidRPr="00AA062C" w:rsidRDefault="00916EDF" w:rsidP="00916EDF">
      <w:r>
        <w:t xml:space="preserve">Based on configuration, the 5G ProSe Intermedidate UE-to-Network Relay </w:t>
      </w:r>
      <w:del w:id="14" w:author="Hong Cheng" w:date="2025-01-07T11:56:00Z" w16du:dateUtc="2025-01-07T16:56:00Z">
        <w:r w:rsidDel="00464730">
          <w:delText xml:space="preserve">may </w:delText>
        </w:r>
      </w:del>
      <w:del w:id="15" w:author="Revision" w:date="2025-01-10T17:27:00Z" w16du:dateUtc="2025-01-10T17:27:00Z">
        <w:r w:rsidDel="00543598">
          <w:delText>need to</w:delText>
        </w:r>
      </w:del>
      <w:ins w:id="16" w:author="Revision" w:date="2025-01-10T17:27:00Z" w16du:dateUtc="2025-01-10T17:27:00Z">
        <w:r w:rsidR="00543598">
          <w:t>shall</w:t>
        </w:r>
      </w:ins>
      <w:r>
        <w:t xml:space="preserve"> establish a Layer-2 link with the relay identified by the Announcer Info in the discovery entry before sending the 5G ProSe UE-to-Network Relay Discovery Announcement message.</w:t>
      </w:r>
    </w:p>
    <w:p w14:paraId="03915C65" w14:textId="77777777" w:rsidR="005066A3" w:rsidRPr="00FC7455" w:rsidRDefault="005066A3" w:rsidP="005066A3">
      <w:pPr>
        <w:rPr>
          <w:lang w:eastAsia="ko-KR"/>
        </w:rPr>
      </w:pPr>
      <w:bookmarkStart w:id="17" w:name="_Toc27846933"/>
      <w:bookmarkStart w:id="18" w:name="_Toc36188064"/>
      <w:bookmarkStart w:id="19" w:name="_Toc45183969"/>
      <w:bookmarkStart w:id="20" w:name="_Toc47342811"/>
      <w:bookmarkStart w:id="21" w:name="_Toc51769513"/>
      <w:bookmarkStart w:id="22" w:name="_Toc59095865"/>
      <w:bookmarkEnd w:id="2"/>
      <w:bookmarkEnd w:id="3"/>
      <w:bookmarkEnd w:id="4"/>
      <w:bookmarkEnd w:id="5"/>
      <w:bookmarkEnd w:id="6"/>
      <w:bookmarkEnd w:id="7"/>
      <w:bookmarkEnd w:id="8"/>
    </w:p>
    <w:bookmarkEnd w:id="9"/>
    <w:bookmarkEnd w:id="10"/>
    <w:bookmarkEnd w:id="11"/>
    <w:bookmarkEnd w:id="17"/>
    <w:bookmarkEnd w:id="18"/>
    <w:bookmarkEnd w:id="19"/>
    <w:bookmarkEnd w:id="20"/>
    <w:bookmarkEnd w:id="21"/>
    <w:bookmarkEnd w:id="2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FDF06" w14:textId="77777777" w:rsidR="00AB5D97" w:rsidRDefault="00AB5D97">
      <w:r>
        <w:separator/>
      </w:r>
    </w:p>
  </w:endnote>
  <w:endnote w:type="continuationSeparator" w:id="0">
    <w:p w14:paraId="4DD9CE0C" w14:textId="77777777" w:rsidR="00AB5D97" w:rsidRDefault="00AB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1CE67" w14:textId="77777777" w:rsidR="00AB5D97" w:rsidRDefault="00AB5D97">
      <w:r>
        <w:separator/>
      </w:r>
    </w:p>
  </w:footnote>
  <w:footnote w:type="continuationSeparator" w:id="0">
    <w:p w14:paraId="03DEBFB1" w14:textId="77777777" w:rsidR="00AB5D97" w:rsidRDefault="00AB5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05C5B2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8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D414D9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8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ong Cheng">
    <w15:presenceInfo w15:providerId="None" w15:userId="Hong Cheng"/>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B58"/>
    <w:rsid w:val="000C6598"/>
    <w:rsid w:val="000D44B3"/>
    <w:rsid w:val="00145D43"/>
    <w:rsid w:val="00177736"/>
    <w:rsid w:val="00192C46"/>
    <w:rsid w:val="001A08B3"/>
    <w:rsid w:val="001A7B60"/>
    <w:rsid w:val="001B52F0"/>
    <w:rsid w:val="001B7A65"/>
    <w:rsid w:val="001D2867"/>
    <w:rsid w:val="001E41F3"/>
    <w:rsid w:val="00200802"/>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81AD5"/>
    <w:rsid w:val="003941F7"/>
    <w:rsid w:val="003D4FB9"/>
    <w:rsid w:val="003E1A36"/>
    <w:rsid w:val="00410371"/>
    <w:rsid w:val="004178B1"/>
    <w:rsid w:val="004242F1"/>
    <w:rsid w:val="00431A4F"/>
    <w:rsid w:val="004375ED"/>
    <w:rsid w:val="00461A69"/>
    <w:rsid w:val="00464730"/>
    <w:rsid w:val="0047488F"/>
    <w:rsid w:val="0048675C"/>
    <w:rsid w:val="004B350E"/>
    <w:rsid w:val="004B75B7"/>
    <w:rsid w:val="004F16FC"/>
    <w:rsid w:val="005066A3"/>
    <w:rsid w:val="005141D9"/>
    <w:rsid w:val="0051580D"/>
    <w:rsid w:val="00517DD4"/>
    <w:rsid w:val="005333C3"/>
    <w:rsid w:val="00543598"/>
    <w:rsid w:val="00547111"/>
    <w:rsid w:val="0055781E"/>
    <w:rsid w:val="00592D74"/>
    <w:rsid w:val="005D0CBA"/>
    <w:rsid w:val="005E2C44"/>
    <w:rsid w:val="005E370C"/>
    <w:rsid w:val="00607271"/>
    <w:rsid w:val="00621188"/>
    <w:rsid w:val="00623DC8"/>
    <w:rsid w:val="006257ED"/>
    <w:rsid w:val="006461E0"/>
    <w:rsid w:val="00653DE4"/>
    <w:rsid w:val="00665C47"/>
    <w:rsid w:val="00676B16"/>
    <w:rsid w:val="00695808"/>
    <w:rsid w:val="006A1986"/>
    <w:rsid w:val="006B46FB"/>
    <w:rsid w:val="006D7DDF"/>
    <w:rsid w:val="006E21FB"/>
    <w:rsid w:val="00761E17"/>
    <w:rsid w:val="00792342"/>
    <w:rsid w:val="007977A8"/>
    <w:rsid w:val="007B512A"/>
    <w:rsid w:val="007C2097"/>
    <w:rsid w:val="007D6A07"/>
    <w:rsid w:val="007F7259"/>
    <w:rsid w:val="008040A8"/>
    <w:rsid w:val="00826256"/>
    <w:rsid w:val="008279FA"/>
    <w:rsid w:val="00846694"/>
    <w:rsid w:val="008626E7"/>
    <w:rsid w:val="00870EE7"/>
    <w:rsid w:val="008863B9"/>
    <w:rsid w:val="008A45A6"/>
    <w:rsid w:val="008D3CCC"/>
    <w:rsid w:val="008F3789"/>
    <w:rsid w:val="008F686C"/>
    <w:rsid w:val="009148DE"/>
    <w:rsid w:val="00916EDF"/>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67B97"/>
    <w:rsid w:val="00B765DE"/>
    <w:rsid w:val="00B968C8"/>
    <w:rsid w:val="00BA3EC5"/>
    <w:rsid w:val="00BA51D9"/>
    <w:rsid w:val="00BB5DFC"/>
    <w:rsid w:val="00BD279D"/>
    <w:rsid w:val="00BD6BB8"/>
    <w:rsid w:val="00BE60F9"/>
    <w:rsid w:val="00C36B25"/>
    <w:rsid w:val="00C63984"/>
    <w:rsid w:val="00C66BA2"/>
    <w:rsid w:val="00C75FDE"/>
    <w:rsid w:val="00C870F6"/>
    <w:rsid w:val="00C95985"/>
    <w:rsid w:val="00CA65D0"/>
    <w:rsid w:val="00CC5026"/>
    <w:rsid w:val="00CC68D0"/>
    <w:rsid w:val="00D03F9A"/>
    <w:rsid w:val="00D06D51"/>
    <w:rsid w:val="00D10651"/>
    <w:rsid w:val="00D24991"/>
    <w:rsid w:val="00D325E6"/>
    <w:rsid w:val="00D50255"/>
    <w:rsid w:val="00D66520"/>
    <w:rsid w:val="00D84AE9"/>
    <w:rsid w:val="00DE34CF"/>
    <w:rsid w:val="00E13F3D"/>
    <w:rsid w:val="00E34003"/>
    <w:rsid w:val="00E34898"/>
    <w:rsid w:val="00EB09B7"/>
    <w:rsid w:val="00EE1FE7"/>
    <w:rsid w:val="00EE7D7C"/>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locked/>
    <w:rsid w:val="00916EDF"/>
    <w:rPr>
      <w:rFonts w:eastAsia="Times New Roman"/>
    </w:rPr>
  </w:style>
  <w:style w:type="paragraph" w:styleId="Revision">
    <w:name w:val="Revision"/>
    <w:hidden/>
    <w:uiPriority w:val="99"/>
    <w:semiHidden/>
    <w:rsid w:val="004647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1114</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cp:lastModifiedBy>
  <cp:revision>2</cp:revision>
  <cp:lastPrinted>1900-01-01T05:00:00Z</cp:lastPrinted>
  <dcterms:created xsi:type="dcterms:W3CDTF">2025-01-14T16:08:00Z</dcterms:created>
  <dcterms:modified xsi:type="dcterms:W3CDTF">2025-01-14T16:08:00Z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